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46D1D" w14:textId="3C662DBF" w:rsidR="00226213" w:rsidRDefault="00226213" w:rsidP="00226213">
      <w:pPr>
        <w:pStyle w:val="CRCoverPage"/>
        <w:tabs>
          <w:tab w:val="right" w:pos="9639"/>
        </w:tabs>
        <w:spacing w:after="0"/>
        <w:rPr>
          <w:ins w:id="0" w:author="George Foti" w:date="2021-10-16T08:31:00Z"/>
          <w:b/>
          <w:i/>
          <w:noProof/>
          <w:sz w:val="28"/>
        </w:rPr>
      </w:pPr>
      <w:bookmarkStart w:id="1"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w:t>
        </w:r>
      </w:fldSimple>
      <w:r w:rsidR="005823E8">
        <w:rPr>
          <w:b/>
          <w:i/>
          <w:noProof/>
          <w:sz w:val="28"/>
        </w:rPr>
        <w:t>7726</w:t>
      </w:r>
      <w:ins w:id="2" w:author="George Foti" w:date="2021-10-16T08:31:00Z">
        <w:r w:rsidR="0073550F">
          <w:rPr>
            <w:b/>
            <w:i/>
            <w:noProof/>
            <w:sz w:val="28"/>
          </w:rPr>
          <w:t>r0</w:t>
        </w:r>
        <w:del w:id="3" w:author="Huawei User" w:date="2021-10-18T15:07:00Z">
          <w:r w:rsidR="0073550F" w:rsidDel="00534464">
            <w:rPr>
              <w:b/>
              <w:i/>
              <w:noProof/>
              <w:sz w:val="28"/>
            </w:rPr>
            <w:delText>1</w:delText>
          </w:r>
        </w:del>
      </w:ins>
      <w:ins w:id="4" w:author="Huawei User" w:date="2021-10-18T15:07:00Z">
        <w:r w:rsidR="00534464">
          <w:rPr>
            <w:b/>
            <w:i/>
            <w:noProof/>
            <w:sz w:val="28"/>
          </w:rPr>
          <w:t>2</w:t>
        </w:r>
      </w:ins>
      <w:bookmarkStart w:id="5" w:name="_GoBack"/>
      <w:bookmarkEnd w:id="5"/>
    </w:p>
    <w:p w14:paraId="697C37A6" w14:textId="77777777" w:rsidR="0073550F" w:rsidRDefault="0073550F" w:rsidP="00226213">
      <w:pPr>
        <w:pStyle w:val="CRCoverPage"/>
        <w:tabs>
          <w:tab w:val="right" w:pos="9639"/>
        </w:tabs>
        <w:spacing w:after="0"/>
        <w:rPr>
          <w:b/>
          <w:i/>
          <w:noProof/>
          <w:sz w:val="28"/>
        </w:rPr>
      </w:pPr>
    </w:p>
    <w:p w14:paraId="70BAE020" w14:textId="77777777" w:rsidR="00226213" w:rsidRDefault="00B24EA3" w:rsidP="00226213">
      <w:pPr>
        <w:pStyle w:val="CRCoverPage"/>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 xml:space="preserve">,18-22 </w:t>
      </w:r>
      <w:fldSimple w:instr=" DOCPROPERTY  StartDate  \* MERGEFORMAT ">
        <w:r w:rsidR="00226213" w:rsidRPr="00BA51D9">
          <w:rPr>
            <w:b/>
            <w:noProof/>
            <w:sz w:val="24"/>
          </w:rPr>
          <w:t xml:space="preserve"> </w:t>
        </w:r>
        <w:r w:rsidR="00226213">
          <w:rPr>
            <w:b/>
            <w:noProof/>
            <w:sz w:val="24"/>
          </w:rPr>
          <w:t>October</w:t>
        </w:r>
        <w:r w:rsidR="0022621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B24EA3" w:rsidP="00307F95">
            <w:pPr>
              <w:pStyle w:val="CRCoverPage"/>
              <w:spacing w:after="0"/>
              <w:jc w:val="right"/>
              <w:rPr>
                <w:b/>
                <w:noProof/>
                <w:sz w:val="28"/>
              </w:rPr>
            </w:pPr>
            <w:fldSimple w:instr=" DOCPROPERTY  Spec#  \* MERGEFORMAT ">
              <w:r w:rsidR="00226213"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77777777" w:rsidR="00226213" w:rsidRPr="00410371" w:rsidRDefault="00B24EA3" w:rsidP="00307F95">
            <w:pPr>
              <w:pStyle w:val="CRCoverPage"/>
              <w:spacing w:after="0"/>
              <w:jc w:val="center"/>
              <w:rPr>
                <w:b/>
                <w:noProof/>
              </w:rPr>
            </w:pPr>
            <w:fldSimple w:instr=" DOCPROPERTY  Revision  \* MERGEFORMAT ">
              <w:r w:rsidR="00226213" w:rsidRPr="00410371">
                <w:rPr>
                  <w:b/>
                  <w:noProof/>
                  <w:sz w:val="28"/>
                </w:rPr>
                <w:t>-</w:t>
              </w:r>
            </w:fldSimple>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6" w:name="_Hlt497126619"/>
              <w:r w:rsidRPr="00F25D98">
                <w:rPr>
                  <w:rStyle w:val="a8"/>
                  <w:rFonts w:cs="Arial"/>
                  <w:b/>
                  <w:i/>
                  <w:noProof/>
                  <w:color w:val="FF0000"/>
                </w:rPr>
                <w:t>L</w:t>
              </w:r>
              <w:bookmarkEnd w:id="6"/>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77777777" w:rsidR="00226213" w:rsidRDefault="00226213" w:rsidP="00307F95">
            <w:pPr>
              <w:pStyle w:val="CRCoverPage"/>
              <w:spacing w:after="0"/>
              <w:jc w:val="center"/>
              <w:rPr>
                <w:b/>
                <w:caps/>
                <w:noProof/>
              </w:rPr>
            </w:pPr>
            <w:r>
              <w:rPr>
                <w:b/>
                <w:caps/>
                <w:noProof/>
              </w:rPr>
              <w:t>x</w:t>
            </w: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B24EA3" w:rsidP="00307F95">
            <w:pPr>
              <w:pStyle w:val="CRCoverPage"/>
              <w:spacing w:after="0"/>
              <w:ind w:left="100"/>
              <w:rPr>
                <w:noProof/>
              </w:rPr>
            </w:pPr>
            <w:fldSimple w:instr=" DOCPROPERTY  SourceIfWg  \* MERGEFORMAT ">
              <w:r w:rsidR="00226213">
                <w:rPr>
                  <w:noProof/>
                </w:rPr>
                <w:t>Nokia, Nokia Shanghai Bell</w:t>
              </w:r>
            </w:fldSimple>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77777777" w:rsidR="00226213" w:rsidRDefault="00226213" w:rsidP="00307F95">
            <w:pPr>
              <w:pStyle w:val="CRCoverPage"/>
              <w:spacing w:after="0"/>
              <w:ind w:left="100"/>
              <w:rPr>
                <w:noProof/>
              </w:rPr>
            </w:pPr>
            <w:r>
              <w:fldChar w:fldCharType="begin"/>
            </w:r>
            <w:r>
              <w:instrText xml:space="preserve"> DOCPROPERTY  SourceIfTsg  \* MERGEFORMAT </w:instrText>
            </w:r>
            <w:r>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5F1CC877" w14:textId="77777777" w:rsidR="00226213" w:rsidRPr="00AC49F3" w:rsidRDefault="00226213" w:rsidP="00307F95">
            <w:pPr>
              <w:pStyle w:val="a9"/>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p>
          <w:p w14:paraId="6E436F1E" w14:textId="77777777" w:rsidR="00226213" w:rsidRDefault="00226213" w:rsidP="00307F95">
            <w:pPr>
              <w:pStyle w:val="CRCoverPage"/>
              <w:spacing w:after="0"/>
              <w:ind w:left="100"/>
              <w:rPr>
                <w:noProof/>
              </w:rPr>
            </w:pP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3288BA18" w:rsidR="00226213" w:rsidRDefault="00226213" w:rsidP="00307F95">
            <w:pPr>
              <w:pStyle w:val="CRCoverPage"/>
              <w:spacing w:after="0"/>
              <w:ind w:left="100"/>
              <w:rPr>
                <w:noProof/>
              </w:rPr>
            </w:pPr>
            <w:r>
              <w:t>2021-10-06</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B24EA3" w:rsidP="00307F95">
            <w:pPr>
              <w:pStyle w:val="CRCoverPage"/>
              <w:spacing w:after="0"/>
              <w:ind w:left="100"/>
              <w:rPr>
                <w:noProof/>
              </w:rPr>
            </w:pPr>
            <w:fldSimple w:instr=" DOCPROPERTY  Release  \* MERGEFORMAT ">
              <w:r w:rsidR="00226213">
                <w:rPr>
                  <w:noProof/>
                </w:rPr>
                <w:t>Rel-17</w:t>
              </w:r>
            </w:fldSimple>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w:t>
            </w:r>
            <w:r>
              <w:rPr>
                <w:noProof/>
              </w:rPr>
              <w:lastRenderedPageBreak/>
              <w:t xml:space="preserve">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6986792" w:rsidR="00226213" w:rsidRDefault="00226213" w:rsidP="00307F95">
            <w:pPr>
              <w:pStyle w:val="CRCoverPage"/>
              <w:spacing w:after="0"/>
              <w:ind w:left="100"/>
              <w:rPr>
                <w:noProof/>
              </w:rPr>
            </w:pPr>
            <w:r w:rsidRPr="00595CA2">
              <w:rPr>
                <w:noProof/>
              </w:rPr>
              <w:t>5.</w:t>
            </w:r>
            <w:r>
              <w:rPr>
                <w:noProof/>
              </w:rPr>
              <w:t>15.11</w:t>
            </w:r>
            <w:ins w:id="7" w:author="Huawei" w:date="2021-10-18T14:34:00Z">
              <w:r w:rsidR="00C50A9F">
                <w:rPr>
                  <w:noProof/>
                </w:rPr>
                <w:t>.1, 5.15.11.2</w:t>
              </w:r>
            </w:ins>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6BE5352A" w:rsidR="00226213" w:rsidRPr="00CE4B14" w:rsidDel="00C50A9F" w:rsidRDefault="00226213" w:rsidP="00226213">
      <w:pPr>
        <w:pBdr>
          <w:top w:val="single" w:sz="4" w:space="1" w:color="auto"/>
          <w:left w:val="single" w:sz="4" w:space="4" w:color="auto"/>
          <w:bottom w:val="single" w:sz="4" w:space="1" w:color="auto"/>
          <w:right w:val="single" w:sz="4" w:space="4" w:color="auto"/>
        </w:pBdr>
        <w:jc w:val="center"/>
        <w:rPr>
          <w:del w:id="8" w:author="Huawei" w:date="2021-10-18T14:34:00Z"/>
          <w:noProof/>
          <w:color w:val="FF0000"/>
          <w:sz w:val="36"/>
          <w:szCs w:val="36"/>
        </w:rPr>
      </w:pPr>
      <w:del w:id="9" w:author="Huawei" w:date="2021-10-18T14:34:00Z">
        <w:r w:rsidRPr="00CE4B14" w:rsidDel="00C50A9F">
          <w:rPr>
            <w:noProof/>
            <w:color w:val="FF0000"/>
            <w:sz w:val="36"/>
            <w:szCs w:val="36"/>
          </w:rPr>
          <w:delText>FIRST CHANGE</w:delText>
        </w:r>
      </w:del>
    </w:p>
    <w:p w14:paraId="3E5621C6" w14:textId="53358258" w:rsidR="00226213" w:rsidDel="00C50A9F" w:rsidRDefault="00226213" w:rsidP="00226213">
      <w:pPr>
        <w:rPr>
          <w:del w:id="10" w:author="Huawei" w:date="2021-10-18T14:34:00Z"/>
          <w:noProof/>
        </w:rPr>
      </w:pPr>
    </w:p>
    <w:p w14:paraId="095A888B" w14:textId="77777777" w:rsidR="00226213" w:rsidRDefault="00226213" w:rsidP="00226213">
      <w:pPr>
        <w:rPr>
          <w:noProof/>
        </w:rPr>
      </w:pPr>
    </w:p>
    <w:p w14:paraId="558326AF" w14:textId="756081B3" w:rsidR="00713461" w:rsidDel="00C50A9F" w:rsidRDefault="00713461" w:rsidP="00713461">
      <w:pPr>
        <w:pStyle w:val="3"/>
        <w:rPr>
          <w:del w:id="11" w:author="Huawei" w:date="2021-10-18T14:33:00Z"/>
        </w:rPr>
      </w:pPr>
      <w:del w:id="12" w:author="Huawei" w:date="2021-10-18T14:33:00Z">
        <w:r w:rsidDel="00C50A9F">
          <w:delText>5.15.11</w:delText>
        </w:r>
        <w:r w:rsidDel="00C50A9F">
          <w:tab/>
          <w:delText>Network Slice Admission Control</w:delText>
        </w:r>
        <w:bookmarkEnd w:id="1"/>
      </w:del>
    </w:p>
    <w:p w14:paraId="236FE9E2" w14:textId="5D6A103D" w:rsidR="00713461" w:rsidDel="00C50A9F" w:rsidRDefault="00713461" w:rsidP="00713461">
      <w:pPr>
        <w:pStyle w:val="4"/>
        <w:rPr>
          <w:del w:id="13" w:author="Huawei" w:date="2021-10-18T14:33:00Z"/>
        </w:rPr>
      </w:pPr>
      <w:bookmarkStart w:id="14" w:name="_Toc83301848"/>
      <w:del w:id="15" w:author="Huawei" w:date="2021-10-18T14:33:00Z">
        <w:r w:rsidDel="00C50A9F">
          <w:delText>5.15.11.0</w:delText>
        </w:r>
        <w:r w:rsidDel="00C50A9F">
          <w:tab/>
          <w:delText>General</w:delText>
        </w:r>
        <w:bookmarkEnd w:id="14"/>
      </w:del>
    </w:p>
    <w:p w14:paraId="176C4292" w14:textId="7B035EAD" w:rsidR="00713461" w:rsidDel="00C50A9F" w:rsidRDefault="00713461" w:rsidP="00713461">
      <w:pPr>
        <w:rPr>
          <w:del w:id="16" w:author="Huawei" w:date="2021-10-18T14:33:00Z"/>
        </w:rPr>
      </w:pPr>
      <w:del w:id="17" w:author="Huawei" w:date="2021-10-18T14:33:00Z">
        <w:r w:rsidDel="00C50A9F">
          <w:delTex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delText>
        </w:r>
      </w:del>
    </w:p>
    <w:p w14:paraId="2F4288BF" w14:textId="169415CB" w:rsidR="00713461" w:rsidDel="00C50A9F" w:rsidRDefault="00713461" w:rsidP="00713461">
      <w:pPr>
        <w:rPr>
          <w:del w:id="18" w:author="Huawei" w:date="2021-10-18T14:33:00Z"/>
        </w:rPr>
      </w:pPr>
      <w:del w:id="19" w:author="Huawei" w:date="2021-10-18T14:33:00Z">
        <w:r w:rsidDel="00C50A9F">
          <w:delText>The NSACF also provides event</w:delText>
        </w:r>
      </w:del>
      <w:ins w:id="20" w:author="Nokia" w:date="2021-09-30T14:01:00Z">
        <w:del w:id="21" w:author="Huawei" w:date="2021-10-18T14:33:00Z">
          <w:r w:rsidDel="00C50A9F">
            <w:delText>-</w:delText>
          </w:r>
        </w:del>
      </w:ins>
      <w:del w:id="22" w:author="Huawei" w:date="2021-10-18T14:33:00Z">
        <w:r w:rsidDel="00C50A9F">
          <w:delText xml:space="preserve"> based Network Slice status notifications and reports to the consumer NF (e.g. AF).</w:delText>
        </w:r>
      </w:del>
    </w:p>
    <w:p w14:paraId="2684D996" w14:textId="075B4545" w:rsidR="00713461" w:rsidDel="00C50A9F" w:rsidRDefault="00713461" w:rsidP="00713461">
      <w:pPr>
        <w:rPr>
          <w:del w:id="23" w:author="Huawei" w:date="2021-10-18T14:33:00Z"/>
        </w:rPr>
      </w:pPr>
      <w:del w:id="24" w:author="Huawei" w:date="2021-10-18T14:33:00Z">
        <w:r w:rsidDel="00C50A9F">
          <w:delText xml:space="preserve">Multiple NSACFs may be deployed in a network. </w:delText>
        </w:r>
      </w:del>
      <w:ins w:id="25" w:author="Nokia" w:date="2021-09-30T14:02:00Z">
        <w:del w:id="26" w:author="Huawei" w:date="2021-10-18T14:33:00Z">
          <w:r w:rsidDel="00C50A9F">
            <w:delText>If so, o</w:delText>
          </w:r>
        </w:del>
      </w:ins>
      <w:del w:id="27" w:author="Huawei" w:date="2021-10-18T14:33:00Z">
        <w:r w:rsidDel="00C50A9F">
          <w:delText>One NSACF may be responsible for one or more S-NSSAIs in a service area. Within a service area, one S-NSSAI is handled by one NSACF, which can be one NSACF instance or one NSACF Set. A PLMN may have one or more service areas.</w:delText>
        </w:r>
      </w:del>
    </w:p>
    <w:p w14:paraId="519C0CEF" w14:textId="7AE9697B" w:rsidR="00713461" w:rsidDel="00C50A9F" w:rsidRDefault="00713461" w:rsidP="00713461">
      <w:pPr>
        <w:rPr>
          <w:del w:id="28" w:author="Huawei" w:date="2021-10-18T14:33:00Z"/>
        </w:rPr>
      </w:pPr>
      <w:del w:id="29" w:author="Huawei" w:date="2021-10-18T14:33:00Z">
        <w:r w:rsidDel="00C50A9F">
          <w:delText xml:space="preserve">Each </w:delText>
        </w:r>
      </w:del>
      <w:ins w:id="30" w:author="Nokia" w:date="2021-09-30T14:02:00Z">
        <w:del w:id="31" w:author="Huawei" w:date="2021-10-18T14:33:00Z">
          <w:r w:rsidDel="00C50A9F">
            <w:delText xml:space="preserve">A </w:delText>
          </w:r>
        </w:del>
      </w:ins>
      <w:del w:id="32" w:author="Huawei" w:date="2021-10-18T14:33:00Z">
        <w:r w:rsidDel="00C50A9F">
          <w:delText>NSACF is configured with the maximum number of UEs per network slice and</w:delText>
        </w:r>
      </w:del>
      <w:ins w:id="33" w:author="Nokia [2]" w:date="2021-10-06T19:46:00Z">
        <w:del w:id="34" w:author="Huawei" w:date="2021-10-18T14:33:00Z">
          <w:r w:rsidR="00A120E9" w:rsidDel="00C50A9F">
            <w:delText>/or</w:delText>
          </w:r>
        </w:del>
      </w:ins>
      <w:del w:id="35" w:author="Huawei" w:date="2021-10-18T14:33:00Z">
        <w:r w:rsidDel="00C50A9F">
          <w:delText xml:space="preserve"> the maximum number of PDU Sessions per network slice which are allowed to be served by each network slice that is subject to NSAC.</w:delText>
        </w:r>
      </w:del>
      <w:ins w:id="36" w:author="Nokia" w:date="2021-09-30T14:02:00Z">
        <w:del w:id="37" w:author="Huawei" w:date="2021-10-18T14:33:00Z">
          <w:r w:rsidDel="00C50A9F">
            <w:delText xml:space="preserve"> If multiple NSACF</w:delText>
          </w:r>
        </w:del>
      </w:ins>
      <w:ins w:id="38" w:author="Nokia" w:date="2021-09-30T14:03:00Z">
        <w:del w:id="39" w:author="Huawei" w:date="2021-10-18T14:33:00Z">
          <w:r w:rsidDel="00C50A9F">
            <w:delText xml:space="preserve">s are configured in a PLMN for a </w:delText>
          </w:r>
        </w:del>
      </w:ins>
      <w:ins w:id="40" w:author="Nokia [2]" w:date="2021-10-06T19:46:00Z">
        <w:del w:id="41" w:author="Huawei" w:date="2021-10-18T14:33:00Z">
          <w:r w:rsidR="00A120E9" w:rsidDel="00C50A9F">
            <w:delText>n</w:delText>
          </w:r>
        </w:del>
      </w:ins>
      <w:ins w:id="42" w:author="Nokia" w:date="2021-09-30T14:03:00Z">
        <w:del w:id="43" w:author="Huawei" w:date="2021-10-18T14:33:00Z">
          <w:r w:rsidDel="00C50A9F">
            <w:delText xml:space="preserve">etwork </w:delText>
          </w:r>
        </w:del>
      </w:ins>
      <w:ins w:id="44" w:author="Nokia [2]" w:date="2021-10-06T19:46:00Z">
        <w:del w:id="45" w:author="Huawei" w:date="2021-10-18T14:33:00Z">
          <w:r w:rsidR="00A120E9" w:rsidDel="00C50A9F">
            <w:delText>s</w:delText>
          </w:r>
        </w:del>
      </w:ins>
      <w:ins w:id="46" w:author="Nokia" w:date="2021-09-30T14:03:00Z">
        <w:del w:id="47" w:author="Huawei" w:date="2021-10-18T14:33:00Z">
          <w:r w:rsidDel="00C50A9F">
            <w:delText xml:space="preserve">lice, </w:delText>
          </w:r>
        </w:del>
      </w:ins>
      <w:ins w:id="48" w:author="Nokia [2]" w:date="2021-10-06T19:48:00Z">
        <w:del w:id="49" w:author="Huawei" w:date="2021-10-18T14:33:00Z">
          <w:r w:rsidR="00A120E9" w:rsidDel="00C50A9F">
            <w:delText xml:space="preserve">a </w:delText>
          </w:r>
        </w:del>
      </w:ins>
      <w:ins w:id="50" w:author="Nokia [2]" w:date="2021-10-05T12:02:00Z">
        <w:del w:id="51" w:author="Huawei" w:date="2021-10-18T14:33:00Z">
          <w:r w:rsidR="00910CED" w:rsidDel="00C50A9F">
            <w:delText xml:space="preserve">NSACF </w:delText>
          </w:r>
        </w:del>
      </w:ins>
      <w:ins w:id="52" w:author="Nokia [2]" w:date="2021-10-05T12:04:00Z">
        <w:del w:id="53" w:author="Huawei" w:date="2021-10-18T14:33:00Z">
          <w:r w:rsidR="00910CED" w:rsidDel="00C50A9F">
            <w:delText xml:space="preserve">is configured with </w:delText>
          </w:r>
        </w:del>
      </w:ins>
      <w:ins w:id="54" w:author="Nokia" w:date="2021-09-30T14:03:00Z">
        <w:del w:id="55" w:author="Huawei" w:date="2021-10-18T14:33:00Z">
          <w:r w:rsidDel="00C50A9F">
            <w:delText xml:space="preserve">a </w:delText>
          </w:r>
        </w:del>
      </w:ins>
      <w:ins w:id="56" w:author="Nokia [2]" w:date="2021-10-05T12:02:00Z">
        <w:del w:id="57" w:author="Huawei" w:date="2021-10-18T14:33:00Z">
          <w:r w:rsidR="00910CED" w:rsidDel="00C50A9F">
            <w:delText xml:space="preserve">maximum </w:delText>
          </w:r>
        </w:del>
      </w:ins>
      <w:ins w:id="58" w:author="Nokia" w:date="2021-09-30T14:03:00Z">
        <w:del w:id="59" w:author="Huawei" w:date="2021-10-18T14:33:00Z">
          <w:r w:rsidDel="00C50A9F">
            <w:delText>number</w:delText>
          </w:r>
        </w:del>
      </w:ins>
      <w:ins w:id="60" w:author="Nokia [2]" w:date="2021-10-05T12:03:00Z">
        <w:del w:id="61" w:author="Huawei" w:date="2021-10-18T14:33:00Z">
          <w:r w:rsidR="00910CED" w:rsidDel="00C50A9F">
            <w:delText xml:space="preserve"> of UEs and</w:delText>
          </w:r>
        </w:del>
      </w:ins>
      <w:ins w:id="62" w:author="Nokia [2]" w:date="2021-10-05T13:04:00Z">
        <w:del w:id="63" w:author="Huawei" w:date="2021-10-18T14:33:00Z">
          <w:r w:rsidR="007573CC" w:rsidDel="00C50A9F">
            <w:delText>/or</w:delText>
          </w:r>
        </w:del>
      </w:ins>
      <w:ins w:id="64" w:author="Nokia [2]" w:date="2021-10-05T12:03:00Z">
        <w:del w:id="65" w:author="Huawei" w:date="2021-10-18T14:33:00Z">
          <w:r w:rsidR="00910CED" w:rsidDel="00C50A9F">
            <w:delText xml:space="preserve"> </w:delText>
          </w:r>
        </w:del>
      </w:ins>
      <w:ins w:id="66" w:author="Nokia [2]" w:date="2021-10-05T12:04:00Z">
        <w:del w:id="67" w:author="Huawei" w:date="2021-10-18T14:33:00Z">
          <w:r w:rsidR="00910CED" w:rsidDel="00C50A9F">
            <w:delText xml:space="preserve">a </w:delText>
          </w:r>
        </w:del>
      </w:ins>
      <w:ins w:id="68" w:author="Nokia [2]" w:date="2021-10-05T12:03:00Z">
        <w:del w:id="69" w:author="Huawei" w:date="2021-10-18T14:33:00Z">
          <w:r w:rsidR="00910CED" w:rsidDel="00C50A9F">
            <w:delText>maximum number of PDU Sessions</w:delText>
          </w:r>
        </w:del>
      </w:ins>
      <w:ins w:id="70" w:author="Nokia" w:date="2021-09-30T14:03:00Z">
        <w:del w:id="71" w:author="Huawei" w:date="2021-10-18T14:33:00Z">
          <w:r w:rsidDel="00C50A9F">
            <w:delText xml:space="preserve"> specific for </w:delText>
          </w:r>
        </w:del>
      </w:ins>
      <w:ins w:id="72" w:author="Nokia [2]" w:date="2021-10-05T12:03:00Z">
        <w:del w:id="73" w:author="Huawei" w:date="2021-10-18T14:33:00Z">
          <w:r w:rsidR="00910CED" w:rsidDel="00C50A9F">
            <w:delText xml:space="preserve">the </w:delText>
          </w:r>
        </w:del>
      </w:ins>
      <w:ins w:id="74" w:author="Nokia" w:date="2021-09-30T14:03:00Z">
        <w:del w:id="75" w:author="Huawei" w:date="2021-10-18T14:33:00Z">
          <w:r w:rsidDel="00C50A9F">
            <w:delText>service area</w:delText>
          </w:r>
        </w:del>
      </w:ins>
      <w:ins w:id="76" w:author="Nokia [2]" w:date="2021-10-05T12:04:00Z">
        <w:del w:id="77" w:author="Huawei" w:date="2021-10-18T14:33:00Z">
          <w:r w:rsidR="00910CED" w:rsidDel="00C50A9F">
            <w:delText xml:space="preserve"> and the Network Slice</w:delText>
          </w:r>
        </w:del>
      </w:ins>
      <w:ins w:id="78" w:author="Nokia" w:date="2021-09-30T14:03:00Z">
        <w:del w:id="79" w:author="Huawei" w:date="2021-10-18T14:33:00Z">
          <w:r w:rsidDel="00C50A9F">
            <w:delText>.</w:delText>
          </w:r>
        </w:del>
      </w:ins>
    </w:p>
    <w:p w14:paraId="02CA9D42" w14:textId="4E0FABC4" w:rsidR="00A120E9" w:rsidDel="00C50A9F" w:rsidRDefault="00713461" w:rsidP="00713461">
      <w:pPr>
        <w:rPr>
          <w:ins w:id="80" w:author="Nokia [2]" w:date="2021-10-06T20:21:00Z"/>
          <w:del w:id="81" w:author="Huawei" w:date="2021-10-18T14:33:00Z"/>
        </w:rPr>
      </w:pPr>
      <w:del w:id="82" w:author="Huawei" w:date="2021-10-18T14:33:00Z">
        <w:r w:rsidDel="00C50A9F">
          <w:delText xml:space="preserve">Subject to operator policy and national/regional regulations, the AMF may exempt from NSAC the network slices that the AMF has determined to include </w:delText>
        </w:r>
      </w:del>
      <w:ins w:id="83" w:author="Nokia [2]" w:date="2021-10-06T19:55:00Z">
        <w:del w:id="84" w:author="Huawei" w:date="2021-10-18T14:33:00Z">
          <w:r w:rsidR="00A120E9" w:rsidDel="00C50A9F">
            <w:delText xml:space="preserve">which are used for </w:delText>
          </w:r>
        </w:del>
      </w:ins>
      <w:del w:id="85" w:author="Huawei" w:date="2021-10-18T14:33:00Z">
        <w:r w:rsidDel="00C50A9F">
          <w:delText>Emergency</w:delText>
        </w:r>
      </w:del>
      <w:ins w:id="86" w:author="Nokia [2]" w:date="2021-10-06T20:20:00Z">
        <w:del w:id="87" w:author="Huawei" w:date="2021-10-18T14:33:00Z">
          <w:r w:rsidR="00A120E9" w:rsidDel="00C50A9F">
            <w:delText xml:space="preserve"> service or for </w:delText>
          </w:r>
        </w:del>
      </w:ins>
      <w:del w:id="88" w:author="Huawei" w:date="2021-10-18T14:33:00Z">
        <w:r w:rsidDel="00C50A9F">
          <w:delText>, Critical and Priority services (e.g. MCS, MPS)</w:delText>
        </w:r>
      </w:del>
      <w:ins w:id="89" w:author="Nokia [2]" w:date="2021-10-06T20:21:00Z">
        <w:del w:id="90" w:author="Huawei" w:date="2021-10-18T14:33:00Z">
          <w:r w:rsidR="00A120E9" w:rsidDel="00C50A9F">
            <w:delText xml:space="preserve"> may be exempted from </w:delText>
          </w:r>
        </w:del>
      </w:ins>
      <w:ins w:id="91" w:author="Nokia [2]" w:date="2021-10-06T20:35:00Z">
        <w:del w:id="92" w:author="Huawei" w:date="2021-10-18T14:33:00Z">
          <w:r w:rsidR="00A120E9" w:rsidDel="00C50A9F">
            <w:delText>admission control</w:delText>
          </w:r>
        </w:del>
      </w:ins>
      <w:del w:id="93" w:author="Huawei" w:date="2021-10-18T14:33:00Z">
        <w:r w:rsidDel="00C50A9F">
          <w:delText xml:space="preserve">. </w:delText>
        </w:r>
      </w:del>
    </w:p>
    <w:p w14:paraId="5172FCFA" w14:textId="118F482C" w:rsidR="00A120E9" w:rsidDel="00C50A9F" w:rsidRDefault="00713461" w:rsidP="00713461">
      <w:pPr>
        <w:rPr>
          <w:ins w:id="94" w:author="Nokia [2]" w:date="2021-10-06T19:53:00Z"/>
          <w:del w:id="95" w:author="Huawei" w:date="2021-10-18T14:33:00Z"/>
        </w:rPr>
      </w:pPr>
      <w:del w:id="96" w:author="Huawei" w:date="2021-10-18T14:33:00Z">
        <w:r w:rsidDel="00C50A9F">
          <w:delText xml:space="preserve">When the </w:delText>
        </w:r>
      </w:del>
      <w:ins w:id="97" w:author="Nokia [2]" w:date="2021-10-06T20:21:00Z">
        <w:del w:id="98" w:author="Huawei" w:date="2021-10-18T14:33:00Z">
          <w:r w:rsidR="00A120E9" w:rsidDel="00C50A9F">
            <w:delText xml:space="preserve">AMF receives a </w:delText>
          </w:r>
        </w:del>
      </w:ins>
      <w:ins w:id="99" w:author="Nokia [2]" w:date="2021-10-06T20:22:00Z">
        <w:del w:id="100" w:author="Huawei" w:date="2021-10-18T14:33:00Z">
          <w:r w:rsidR="00A120E9" w:rsidDel="00C50A9F">
            <w:delText>R</w:delText>
          </w:r>
        </w:del>
      </w:ins>
      <w:ins w:id="101" w:author="Nokia [2]" w:date="2021-10-06T20:21:00Z">
        <w:del w:id="102" w:author="Huawei" w:date="2021-10-18T14:33:00Z">
          <w:r w:rsidR="00A120E9" w:rsidDel="00C50A9F">
            <w:delText xml:space="preserve">egistration </w:delText>
          </w:r>
        </w:del>
      </w:ins>
      <w:ins w:id="103" w:author="Nokia [2]" w:date="2021-10-06T20:22:00Z">
        <w:del w:id="104" w:author="Huawei" w:date="2021-10-18T14:33:00Z">
          <w:r w:rsidR="00A120E9" w:rsidDel="00C50A9F">
            <w:delText>R</w:delText>
          </w:r>
        </w:del>
      </w:ins>
      <w:ins w:id="105" w:author="Nokia [2]" w:date="2021-10-06T20:21:00Z">
        <w:del w:id="106" w:author="Huawei" w:date="2021-10-18T14:33:00Z">
          <w:r w:rsidR="00A120E9" w:rsidDel="00C50A9F">
            <w:delText xml:space="preserve">equest </w:delText>
          </w:r>
        </w:del>
      </w:ins>
      <w:ins w:id="107" w:author="Nokia [2]" w:date="2021-10-06T20:25:00Z">
        <w:del w:id="108" w:author="Huawei" w:date="2021-10-18T14:33:00Z">
          <w:r w:rsidR="00A120E9" w:rsidDel="00C50A9F">
            <w:delText xml:space="preserve">for an </w:delText>
          </w:r>
        </w:del>
      </w:ins>
      <w:del w:id="109" w:author="Huawei" w:date="2021-10-18T14:33:00Z">
        <w:r w:rsidDel="00C50A9F">
          <w:delText xml:space="preserve">Registration Type indicates Emergency Registration or the </w:delText>
        </w:r>
      </w:del>
      <w:ins w:id="110" w:author="Nokia [2]" w:date="2021-10-06T20:24:00Z">
        <w:del w:id="111" w:author="Huawei" w:date="2021-10-18T14:33:00Z">
          <w:r w:rsidR="00A120E9" w:rsidDel="00C50A9F">
            <w:delText xml:space="preserve">with </w:delText>
          </w:r>
        </w:del>
      </w:ins>
      <w:ins w:id="112" w:author="Nokia [2]" w:date="2021-10-06T20:26:00Z">
        <w:del w:id="113" w:author="Huawei" w:date="2021-10-18T14:33:00Z">
          <w:r w:rsidR="00A120E9" w:rsidDel="00C50A9F">
            <w:delText xml:space="preserve">a Registration Request with </w:delText>
          </w:r>
        </w:del>
      </w:ins>
      <w:ins w:id="114" w:author="Nokia [2]" w:date="2021-10-06T20:24:00Z">
        <w:del w:id="115" w:author="Huawei" w:date="2021-10-18T14:33:00Z">
          <w:r w:rsidR="00A120E9" w:rsidDel="00C50A9F">
            <w:delText>an E</w:delText>
          </w:r>
        </w:del>
      </w:ins>
      <w:del w:id="116" w:author="Huawei" w:date="2021-10-18T14:33:00Z">
        <w:r w:rsidDel="00C50A9F">
          <w:delText xml:space="preserve">establishment </w:delText>
        </w:r>
      </w:del>
      <w:ins w:id="117" w:author="Nokia [2]" w:date="2021-10-06T20:24:00Z">
        <w:del w:id="118" w:author="Huawei" w:date="2021-10-18T14:33:00Z">
          <w:r w:rsidR="00A120E9" w:rsidDel="00C50A9F">
            <w:delText>C</w:delText>
          </w:r>
        </w:del>
      </w:ins>
      <w:del w:id="119" w:author="Huawei" w:date="2021-10-18T14:33:00Z">
        <w:r w:rsidDel="00C50A9F">
          <w:delText xml:space="preserve">cause is associated with </w:delText>
        </w:r>
      </w:del>
      <w:ins w:id="120" w:author="Nokia [2]" w:date="2021-10-06T20:26:00Z">
        <w:del w:id="121" w:author="Huawei" w:date="2021-10-18T14:33:00Z">
          <w:r w:rsidR="00A120E9" w:rsidDel="00C50A9F">
            <w:delText xml:space="preserve">indicating a </w:delText>
          </w:r>
        </w:del>
      </w:ins>
      <w:del w:id="122" w:author="Huawei" w:date="2021-10-18T14:33:00Z">
        <w:r w:rsidDel="00C50A9F">
          <w:delText xml:space="preserve">priority services (e.g. MPS, MCS), </w:delText>
        </w:r>
      </w:del>
      <w:ins w:id="123" w:author="George Foti" w:date="2021-10-16T08:36:00Z">
        <w:del w:id="124" w:author="Huawei" w:date="2021-10-18T14:33:00Z">
          <w:r w:rsidR="00F85359" w:rsidRPr="00F85359" w:rsidDel="00C50A9F">
            <w:rPr>
              <w:highlight w:val="yellow"/>
              <w:rPrChange w:id="125" w:author="George Foti" w:date="2021-10-16T08:37:00Z">
                <w:rPr/>
              </w:rPrChange>
            </w:rPr>
            <w:delText>or when the AMF subscription data includes priority subscription (e.g. MCS, MPS),</w:delText>
          </w:r>
          <w:r w:rsidR="00F85359" w:rsidRPr="006D7AD9" w:rsidDel="00C50A9F">
            <w:delText xml:space="preserve"> </w:delText>
          </w:r>
        </w:del>
      </w:ins>
      <w:del w:id="126" w:author="Huawei" w:date="2021-10-18T14:33:00Z">
        <w:r w:rsidDel="00C50A9F">
          <w:delText xml:space="preserve">for the S-NSSAI to be subject to NSAC, or has been included in the Allowed NSSAI and is subject to NSAC, if the S-NSSAI is included in the Emergency Configuration Data, the AMF </w:delText>
        </w:r>
      </w:del>
      <w:ins w:id="127" w:author="Nokia [2]" w:date="2021-10-06T20:27:00Z">
        <w:del w:id="128" w:author="Huawei" w:date="2021-10-18T14:33:00Z">
          <w:r w:rsidR="00A120E9" w:rsidDel="00C50A9F">
            <w:delText xml:space="preserve">may </w:delText>
          </w:r>
        </w:del>
      </w:ins>
      <w:del w:id="129" w:author="Huawei" w:date="2021-10-18T14:33:00Z">
        <w:r w:rsidDel="00C50A9F">
          <w:delText xml:space="preserve">decides </w:delText>
        </w:r>
      </w:del>
      <w:ins w:id="130" w:author="Nokia [2]" w:date="2021-10-06T20:34:00Z">
        <w:del w:id="131" w:author="Huawei" w:date="2021-10-18T14:33:00Z">
          <w:r w:rsidR="00A120E9" w:rsidDel="00C50A9F">
            <w:delText xml:space="preserve">accept the registration request without </w:delText>
          </w:r>
        </w:del>
      </w:ins>
      <w:del w:id="132" w:author="Huawei" w:date="2021-10-18T14:33:00Z">
        <w:r w:rsidDel="00C50A9F">
          <w:delText xml:space="preserve">that the S-NSSAI may be exempt from </w:delText>
        </w:r>
      </w:del>
      <w:ins w:id="133" w:author="Nokia [2]" w:date="2021-10-06T20:32:00Z">
        <w:del w:id="134" w:author="Huawei" w:date="2021-10-18T14:33:00Z">
          <w:r w:rsidR="00A120E9" w:rsidDel="00C50A9F">
            <w:delText>apply</w:delText>
          </w:r>
        </w:del>
      </w:ins>
      <w:ins w:id="135" w:author="Nokia [2]" w:date="2021-10-06T20:34:00Z">
        <w:del w:id="136" w:author="Huawei" w:date="2021-10-18T14:33:00Z">
          <w:r w:rsidR="00A120E9" w:rsidDel="00C50A9F">
            <w:delText>ing</w:delText>
          </w:r>
        </w:del>
      </w:ins>
      <w:ins w:id="137" w:author="Nokia [2]" w:date="2021-10-06T20:32:00Z">
        <w:del w:id="138" w:author="Huawei" w:date="2021-10-18T14:33:00Z">
          <w:r w:rsidR="00A120E9" w:rsidDel="00C50A9F">
            <w:delText xml:space="preserve"> admission control</w:delText>
          </w:r>
        </w:del>
      </w:ins>
      <w:ins w:id="139" w:author="Nokia [2]" w:date="2021-10-06T20:33:00Z">
        <w:del w:id="140" w:author="Huawei" w:date="2021-10-18T14:33:00Z">
          <w:r w:rsidR="00A120E9" w:rsidDel="00C50A9F">
            <w:delText xml:space="preserve"> for the network slice</w:delText>
          </w:r>
        </w:del>
      </w:ins>
      <w:del w:id="141" w:author="Huawei" w:date="2021-10-18T14:33:00Z">
        <w:r w:rsidDel="00C50A9F">
          <w:delText xml:space="preserve">NSAC. </w:delText>
        </w:r>
      </w:del>
    </w:p>
    <w:p w14:paraId="039104B0" w14:textId="376EB4DA" w:rsidR="00A120E9" w:rsidDel="00C50A9F" w:rsidRDefault="00713461" w:rsidP="00713461">
      <w:pPr>
        <w:rPr>
          <w:ins w:id="142" w:author="Nokia [2]" w:date="2021-10-06T20:30:00Z"/>
          <w:del w:id="143" w:author="Huawei" w:date="2021-10-18T14:33:00Z"/>
        </w:rPr>
      </w:pPr>
      <w:del w:id="144" w:author="Huawei" w:date="2021-10-18T14:33:00Z">
        <w:r w:rsidDel="00C50A9F">
          <w:delText xml:space="preserve">When the </w:delText>
        </w:r>
      </w:del>
      <w:ins w:id="145" w:author="Nokia [2]" w:date="2021-10-06T19:58:00Z">
        <w:del w:id="146" w:author="Huawei" w:date="2021-10-18T14:33:00Z">
          <w:r w:rsidR="00A120E9" w:rsidDel="00C50A9F">
            <w:delText xml:space="preserve">SMF receives </w:delText>
          </w:r>
        </w:del>
      </w:ins>
      <w:ins w:id="147" w:author="Nokia [2]" w:date="2021-10-06T20:29:00Z">
        <w:del w:id="148" w:author="Huawei" w:date="2021-10-18T14:33:00Z">
          <w:r w:rsidR="00A120E9" w:rsidDel="00C50A9F">
            <w:delText xml:space="preserve">a PDU Session Establishment Request for an </w:delText>
          </w:r>
        </w:del>
      </w:ins>
      <w:del w:id="149" w:author="Huawei" w:date="2021-10-18T14:33:00Z">
        <w:r w:rsidDel="00C50A9F">
          <w:delText xml:space="preserve">emergency PDU Session is requested to be established or a priority header is received from the AMF during </w:delText>
        </w:r>
      </w:del>
      <w:ins w:id="150" w:author="Nokia [2]" w:date="2021-10-06T20:29:00Z">
        <w:del w:id="151" w:author="Huawei" w:date="2021-10-18T14:33:00Z">
          <w:r w:rsidR="00A120E9" w:rsidDel="00C50A9F">
            <w:delText xml:space="preserve">or </w:delText>
          </w:r>
        </w:del>
      </w:ins>
      <w:ins w:id="152" w:author="Nokia [2]" w:date="2021-10-06T19:59:00Z">
        <w:del w:id="153" w:author="Huawei" w:date="2021-10-18T14:33:00Z">
          <w:r w:rsidR="00A120E9" w:rsidDel="00C50A9F">
            <w:delText xml:space="preserve">a </w:delText>
          </w:r>
        </w:del>
      </w:ins>
      <w:del w:id="154" w:author="Huawei" w:date="2021-10-18T14:33:00Z">
        <w:r w:rsidDel="00C50A9F">
          <w:delText xml:space="preserve">PDU Session </w:delText>
        </w:r>
      </w:del>
      <w:ins w:id="155" w:author="Nokia [2]" w:date="2021-10-06T20:29:00Z">
        <w:del w:id="156" w:author="Huawei" w:date="2021-10-18T14:33:00Z">
          <w:r w:rsidR="00A120E9" w:rsidDel="00C50A9F">
            <w:delText>E</w:delText>
          </w:r>
        </w:del>
      </w:ins>
      <w:del w:id="157" w:author="Huawei" w:date="2021-10-18T14:33:00Z">
        <w:r w:rsidDel="00C50A9F">
          <w:delText>establishment</w:delText>
        </w:r>
      </w:del>
      <w:ins w:id="158" w:author="Nokia [2]" w:date="2021-10-06T19:59:00Z">
        <w:del w:id="159" w:author="Huawei" w:date="2021-10-18T14:33:00Z">
          <w:r w:rsidR="00A120E9" w:rsidDel="00C50A9F">
            <w:delText xml:space="preserve"> </w:delText>
          </w:r>
        </w:del>
      </w:ins>
      <w:ins w:id="160" w:author="Nokia [2]" w:date="2021-10-06T20:29:00Z">
        <w:del w:id="161" w:author="Huawei" w:date="2021-10-18T14:33:00Z">
          <w:r w:rsidR="00A120E9" w:rsidDel="00C50A9F">
            <w:delText>R</w:delText>
          </w:r>
        </w:del>
      </w:ins>
      <w:ins w:id="162" w:author="Nokia [2]" w:date="2021-10-06T19:59:00Z">
        <w:del w:id="163" w:author="Huawei" w:date="2021-10-18T14:33:00Z">
          <w:r w:rsidR="00A120E9" w:rsidDel="00C50A9F">
            <w:delText>equest with a priority header</w:delText>
          </w:r>
        </w:del>
      </w:ins>
      <w:del w:id="164" w:author="Huawei" w:date="2021-10-18T14:33:00Z">
        <w:r w:rsidDel="00C50A9F">
          <w:delText xml:space="preserve">, if the S-NSSAI is subject to NSAC, the SMF </w:delText>
        </w:r>
      </w:del>
      <w:ins w:id="165" w:author="Nokia [2]" w:date="2021-10-06T20:00:00Z">
        <w:del w:id="166" w:author="Huawei" w:date="2021-10-18T14:33:00Z">
          <w:r w:rsidR="00A120E9" w:rsidDel="00C50A9F">
            <w:delText xml:space="preserve">may </w:delText>
          </w:r>
        </w:del>
      </w:ins>
      <w:ins w:id="167" w:author="Nokia [2]" w:date="2021-10-06T20:34:00Z">
        <w:del w:id="168" w:author="Huawei" w:date="2021-10-18T14:33:00Z">
          <w:r w:rsidR="00A120E9" w:rsidDel="00C50A9F">
            <w:delText xml:space="preserve">accept the </w:delText>
          </w:r>
        </w:del>
      </w:ins>
      <w:ins w:id="169" w:author="Nokia [2]" w:date="2021-10-06T20:35:00Z">
        <w:del w:id="170" w:author="Huawei" w:date="2021-10-18T14:33:00Z">
          <w:r w:rsidR="00A120E9" w:rsidDel="00C50A9F">
            <w:delText>PDU Session Establishment R</w:delText>
          </w:r>
        </w:del>
      </w:ins>
      <w:ins w:id="171" w:author="Nokia [2]" w:date="2021-10-06T20:34:00Z">
        <w:del w:id="172" w:author="Huawei" w:date="2021-10-18T14:33:00Z">
          <w:r w:rsidR="00A120E9" w:rsidDel="00C50A9F">
            <w:delText xml:space="preserve">equest without applying admission control for the network slice. </w:delText>
          </w:r>
        </w:del>
      </w:ins>
      <w:del w:id="173" w:author="Huawei" w:date="2021-10-18T14:33:00Z">
        <w:r w:rsidDel="00C50A9F">
          <w:delText xml:space="preserve">decides that NSAC may be skipped for the S-NSSAI. </w:delText>
        </w:r>
      </w:del>
    </w:p>
    <w:p w14:paraId="6AA90490" w14:textId="69C612BD" w:rsidR="00713461" w:rsidDel="00C50A9F" w:rsidRDefault="00713461" w:rsidP="00713461">
      <w:pPr>
        <w:rPr>
          <w:del w:id="174" w:author="Huawei" w:date="2021-10-18T14:33:00Z"/>
        </w:rPr>
      </w:pPr>
      <w:del w:id="175" w:author="Huawei" w:date="2021-10-18T14:33:00Z">
        <w:r w:rsidDel="00C50A9F">
          <w:delText>When NSAC is exempted for the S-NSSAI, the AMF and the SMF skip the corresponding NSAC procedure for the S-NSSAI, i.e. this UE (respectively PDU Session) is not counted towards the maximum number of UEs (respectively PDU Sessions).</w:delText>
        </w:r>
      </w:del>
    </w:p>
    <w:p w14:paraId="4368EFF0" w14:textId="77777777" w:rsidR="00C50A9F" w:rsidRPr="00CE4B14" w:rsidRDefault="00C50A9F" w:rsidP="00C50A9F">
      <w:pPr>
        <w:pBdr>
          <w:top w:val="single" w:sz="4" w:space="1" w:color="auto"/>
          <w:left w:val="single" w:sz="4" w:space="4" w:color="auto"/>
          <w:bottom w:val="single" w:sz="4" w:space="1" w:color="auto"/>
          <w:right w:val="single" w:sz="4" w:space="4" w:color="auto"/>
        </w:pBdr>
        <w:jc w:val="center"/>
        <w:rPr>
          <w:ins w:id="176" w:author="Huawei" w:date="2021-10-18T14:34:00Z"/>
          <w:noProof/>
          <w:color w:val="FF0000"/>
          <w:sz w:val="36"/>
          <w:szCs w:val="36"/>
        </w:rPr>
      </w:pPr>
      <w:ins w:id="177" w:author="Huawei" w:date="2021-10-18T14:34:00Z">
        <w:r w:rsidRPr="00CE4B14">
          <w:rPr>
            <w:noProof/>
            <w:color w:val="FF0000"/>
            <w:sz w:val="36"/>
            <w:szCs w:val="36"/>
          </w:rPr>
          <w:t>FIRST CHANGE</w:t>
        </w:r>
      </w:ins>
    </w:p>
    <w:p w14:paraId="3189E67B" w14:textId="77777777" w:rsidR="00C50A9F" w:rsidRPr="00C50A9F" w:rsidRDefault="00C50A9F" w:rsidP="00713461">
      <w:pPr>
        <w:rPr>
          <w:ins w:id="178" w:author="Huawei" w:date="2021-10-18T14:34:00Z"/>
        </w:rPr>
      </w:pPr>
    </w:p>
    <w:p w14:paraId="7120FD0C" w14:textId="77777777" w:rsidR="00713461" w:rsidRDefault="00713461" w:rsidP="00713461">
      <w:pPr>
        <w:pStyle w:val="4"/>
      </w:pPr>
      <w:bookmarkStart w:id="179" w:name="_Toc83301849"/>
      <w:r>
        <w:t>5.15.11.1</w:t>
      </w:r>
      <w:r>
        <w:tab/>
        <w:t>Maximum number of UEs per network slice admission control</w:t>
      </w:r>
      <w:bookmarkEnd w:id="179"/>
    </w:p>
    <w:p w14:paraId="1998B56A" w14:textId="5A953045" w:rsidR="00713461" w:rsidRDefault="00713461" w:rsidP="00713461">
      <w:r>
        <w:t xml:space="preserve">The NSACF </w:t>
      </w:r>
      <w:del w:id="180" w:author="Nokia" w:date="2021-09-30T14:04:00Z">
        <w:r w:rsidDel="00713461">
          <w:delText xml:space="preserve">controls </w:delText>
        </w:r>
      </w:del>
      <w:ins w:id="181" w:author="Nokia" w:date="2021-09-30T14:04:00Z">
        <w:r>
          <w:t xml:space="preserve">keeps </w:t>
        </w:r>
      </w:ins>
      <w:del w:id="182" w:author="Nokia" w:date="2021-09-30T14:04:00Z">
        <w:r w:rsidDel="00713461">
          <w:delText>(i.e. increase or decrease)</w:delText>
        </w:r>
      </w:del>
      <w:r>
        <w:t xml:space="preserve"> </w:t>
      </w:r>
      <w:ins w:id="183" w:author="Nokia [2]" w:date="2021-10-05T12:05:00Z">
        <w:r w:rsidR="00910CED">
          <w:t xml:space="preserve">track of </w:t>
        </w:r>
      </w:ins>
      <w:r>
        <w:t>the current number of UEs registered for a network slice so that it</w:t>
      </w:r>
      <w:ins w:id="184" w:author="Nokia" w:date="2021-09-30T14:05:00Z">
        <w:r>
          <w:t xml:space="preserve"> can ensure </w:t>
        </w:r>
      </w:ins>
      <w:ins w:id="185" w:author="Nokia" w:date="2021-09-30T14:38:00Z">
        <w:r w:rsidR="00AA0537">
          <w:t>it</w:t>
        </w:r>
      </w:ins>
      <w:r>
        <w:t xml:space="preserve"> does not exceed the maximum number of UEs allowed to register with </w:t>
      </w:r>
      <w:del w:id="186" w:author="Nokia" w:date="2021-09-30T14:06:00Z">
        <w:r w:rsidDel="00713461">
          <w:delText xml:space="preserve">that </w:delText>
        </w:r>
      </w:del>
      <w:ins w:id="187" w:author="Nokia" w:date="2021-09-30T14:06:00Z">
        <w:r>
          <w:t>th</w:t>
        </w:r>
      </w:ins>
      <w:ins w:id="188" w:author="Nokia" w:date="2021-09-30T14:39:00Z">
        <w:r w:rsidR="00AA0537">
          <w:t>e</w:t>
        </w:r>
      </w:ins>
      <w:ins w:id="189" w:author="Nokia" w:date="2021-09-30T14:06:00Z">
        <w:r>
          <w:t xml:space="preserve"> </w:t>
        </w:r>
      </w:ins>
      <w:r>
        <w:t xml:space="preserve">network slice. The NSACF also maintains a list of UE IDs registered with a network slice that is subject to NSAC. When </w:t>
      </w:r>
      <w:ins w:id="190" w:author="Nokia" w:date="2021-09-30T14:50:00Z">
        <w:r w:rsidR="00AA0537">
          <w:t xml:space="preserve">an event related to a UE causes </w:t>
        </w:r>
      </w:ins>
      <w:r>
        <w:t>the current number of UEs registered with a network slice</w:t>
      </w:r>
      <w:del w:id="191" w:author="Nokia" w:date="2021-09-30T14:52:00Z">
        <w:r w:rsidDel="00AA0537">
          <w:delText xml:space="preserve"> is</w:delText>
        </w:r>
      </w:del>
      <w:r>
        <w:t xml:space="preserve"> to</w:t>
      </w:r>
      <w:del w:id="192" w:author="Nokia" w:date="2021-09-30T14:52:00Z">
        <w:r w:rsidDel="00AA0537">
          <w:delText xml:space="preserve"> be</w:delText>
        </w:r>
      </w:del>
      <w:r>
        <w:t xml:space="preserve"> increase</w:t>
      </w:r>
      <w:del w:id="193" w:author="Nokia" w:date="2021-09-30T14:52:00Z">
        <w:r w:rsidDel="00AA0537">
          <w:delText>d</w:delText>
        </w:r>
      </w:del>
      <w:r>
        <w:t>, the NSACF first checks whether the UE Identity is already in the list of UEs registered with that network slice</w:t>
      </w:r>
      <w:ins w:id="194" w:author="Nokia [2]" w:date="2021-10-05T12:06:00Z">
        <w:r w:rsidR="00910CED">
          <w:t>.</w:t>
        </w:r>
      </w:ins>
      <w:r>
        <w:t xml:space="preserve"> </w:t>
      </w:r>
      <w:del w:id="195" w:author="Nokia [2]" w:date="2021-10-05T12:06:00Z">
        <w:r w:rsidDel="00910CED">
          <w:delText>and if</w:delText>
        </w:r>
      </w:del>
      <w:r>
        <w:t xml:space="preserve"> </w:t>
      </w:r>
      <w:ins w:id="196" w:author="Nokia [2]" w:date="2021-10-05T12:07:00Z">
        <w:r w:rsidR="00910CED">
          <w:t xml:space="preserve">If </w:t>
        </w:r>
      </w:ins>
      <w:r>
        <w:t xml:space="preserve">not, </w:t>
      </w:r>
      <w:del w:id="197" w:author="Nokia [2]" w:date="2021-10-05T12:07:00Z">
        <w:r w:rsidDel="00910CED">
          <w:delText xml:space="preserve">it </w:delText>
        </w:r>
      </w:del>
      <w:ins w:id="198" w:author="Nokia [2]" w:date="2021-10-05T12:07:00Z">
        <w:r w:rsidR="00910CED">
          <w:t xml:space="preserve">the NSACF </w:t>
        </w:r>
      </w:ins>
      <w:r>
        <w:t>checks whether the maximum number of UEs per network slice for that network slice has already been reached</w:t>
      </w:r>
      <w:ins w:id="199" w:author="Nokia [2]" w:date="2021-10-05T12:13:00Z">
        <w:r w:rsidR="009E6D49">
          <w:t xml:space="preserve"> and if </w:t>
        </w:r>
      </w:ins>
      <w:ins w:id="200" w:author="Nokia [2]" w:date="2021-10-05T12:08:00Z">
        <w:r w:rsidR="00910CED">
          <w:t xml:space="preserve">it </w:t>
        </w:r>
      </w:ins>
      <w:ins w:id="201" w:author="Nokia [2]" w:date="2021-10-05T12:07:00Z">
        <w:r w:rsidR="00910CED">
          <w:t xml:space="preserve">has, the NSACF </w:t>
        </w:r>
      </w:ins>
      <w:ins w:id="202" w:author="Nokia" w:date="2021-09-30T14:53:00Z">
        <w:del w:id="203" w:author="Nokia [2]" w:date="2021-10-05T12:07:00Z">
          <w:r w:rsidR="00AA0537" w:rsidDel="00910CED">
            <w:delText xml:space="preserve">it </w:delText>
          </w:r>
        </w:del>
        <w:r w:rsidR="00AA0537">
          <w:t>applies admission control policies.</w:t>
        </w:r>
      </w:ins>
      <w:del w:id="204"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205" w:author="Nokia" w:date="2021-09-30T14:40:00Z">
        <w:r w:rsidDel="00AA0537">
          <w:delText xml:space="preserve"> may change</w:delText>
        </w:r>
      </w:del>
      <w:ins w:id="206"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207" w:author="Nokia" w:date="2021-09-30T14:41:00Z">
        <w:r>
          <w:t>Since t</w:t>
        </w:r>
      </w:ins>
      <w:del w:id="208" w:author="Nokia" w:date="2021-09-30T14:41:00Z">
        <w:r w:rsidR="00713461" w:rsidDel="00AA0537">
          <w:delText>T</w:delText>
        </w:r>
      </w:del>
      <w:r w:rsidR="00713461">
        <w:t>he UE may register or deregister for an S-NSSAI via 3GPP access and/or non-3GPP access as described in clause 5.15.5.2.1</w:t>
      </w:r>
      <w:ins w:id="209" w:author="Nokia" w:date="2021-09-30T14:41:00Z">
        <w:r>
          <w:t xml:space="preserve">, </w:t>
        </w:r>
      </w:ins>
      <w:del w:id="210" w:author="Nokia" w:date="2021-09-30T14:41:00Z">
        <w:r w:rsidR="00713461" w:rsidDel="00AA0537">
          <w:delText>. T</w:delText>
        </w:r>
      </w:del>
      <w:ins w:id="211" w:author="Nokia" w:date="2021-09-30T14:41:00Z">
        <w:r>
          <w:t>t</w:t>
        </w:r>
      </w:ins>
      <w:r w:rsidR="00713461">
        <w:t xml:space="preserve">he AMF provides the Access Type to the NSACF when triggering a request to increase or decrease the </w:t>
      </w:r>
      <w:ins w:id="212" w:author="Nokia" w:date="2021-09-30T14:40:00Z">
        <w:r>
          <w:t xml:space="preserve">current </w:t>
        </w:r>
      </w:ins>
      <w:r w:rsidR="00713461">
        <w:t>number of UEs</w:t>
      </w:r>
      <w:ins w:id="213" w:author="Nokia" w:date="2021-09-30T14:40:00Z">
        <w:r>
          <w:t xml:space="preserve"> registered w</w:t>
        </w:r>
      </w:ins>
      <w:ins w:id="214" w:author="Nokia" w:date="2021-09-30T14:41:00Z">
        <w:r>
          <w:t xml:space="preserve">ith a S-NSSAI </w:t>
        </w:r>
      </w:ins>
      <w:r w:rsidR="00713461">
        <w:t xml:space="preserve">. The NSACF </w:t>
      </w:r>
      <w:ins w:id="215" w:author="Nokia [2]" w:date="2021-10-05T12:09:00Z">
        <w:r w:rsidR="00910CED">
          <w:t>may</w:t>
        </w:r>
      </w:ins>
      <w:r w:rsidR="00226213">
        <w:t xml:space="preserve"> </w:t>
      </w:r>
      <w:r w:rsidR="00713461">
        <w:t>take</w:t>
      </w:r>
      <w:del w:id="216" w:author="Nokia" w:date="2021-09-30T14:46:00Z">
        <w:r w:rsidR="00713461" w:rsidDel="00AA0537">
          <w:delText>s</w:delText>
        </w:r>
      </w:del>
      <w:r w:rsidR="00713461">
        <w:t xml:space="preserve"> </w:t>
      </w:r>
      <w:ins w:id="217" w:author="Nokia" w:date="2021-09-30T14:44:00Z">
        <w:r>
          <w:t xml:space="preserve">the </w:t>
        </w:r>
      </w:ins>
      <w:r w:rsidR="00713461">
        <w:t>Access Type into account for increasing and decreasing the number of UEs per network slice</w:t>
      </w:r>
      <w:ins w:id="218" w:author="Nokia" w:date="2021-09-30T14:45:00Z">
        <w:r>
          <w:t xml:space="preserve"> by</w:t>
        </w:r>
      </w:ins>
      <w:del w:id="219" w:author="Nokia" w:date="2021-09-30T14:45:00Z">
        <w:r w:rsidR="00713461" w:rsidDel="00AA0537">
          <w:delText xml:space="preserve">. The NSACF </w:delText>
        </w:r>
      </w:del>
      <w:r w:rsidR="00713461">
        <w:t>stor</w:t>
      </w:r>
      <w:del w:id="220" w:author="Nokia" w:date="2021-09-30T14:46:00Z">
        <w:r w:rsidR="00713461" w:rsidDel="00AA0537">
          <w:delText>e</w:delText>
        </w:r>
      </w:del>
      <w:ins w:id="221" w:author="Nokia" w:date="2021-09-30T14:45:00Z">
        <w:r>
          <w:t>ing the</w:t>
        </w:r>
      </w:ins>
      <w:del w:id="222"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223" w:author="Nokia" w:date="2021-09-30T14:46:00Z">
        <w:r>
          <w:t xml:space="preserve"> and trigger the increase or decrease of the current number of UEs registered with a S-NSSAI based on a </w:t>
        </w:r>
      </w:ins>
      <w:ins w:id="224" w:author="Nokia" w:date="2021-09-30T14:47:00Z">
        <w:r>
          <w:t>policy</w:t>
        </w:r>
      </w:ins>
      <w:ins w:id="225" w:author="Nokia" w:date="2021-09-30T14:46:00Z">
        <w:r>
          <w:t xml:space="preserve"> that take</w:t>
        </w:r>
      </w:ins>
      <w:ins w:id="226" w:author="Nokia" w:date="2021-09-30T14:47:00Z">
        <w:r>
          <w:t>s the access type into account</w:t>
        </w:r>
      </w:ins>
      <w:r w:rsidR="00713461">
        <w:t>.</w:t>
      </w:r>
    </w:p>
    <w:p w14:paraId="715F10E5" w14:textId="4939C418" w:rsidR="00713461" w:rsidRDefault="00713461" w:rsidP="00713461">
      <w:pPr>
        <w:pStyle w:val="NO"/>
        <w:rPr>
          <w:ins w:id="227" w:author="Huawei" w:date="2021-10-18T14:34:00Z"/>
        </w:rPr>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228" w:author="Nokia [2]" w:date="2021-10-05T12:11:00Z">
        <w:r w:rsidR="00910CED">
          <w:t xml:space="preserve">may </w:t>
        </w:r>
      </w:ins>
      <w:r>
        <w:t>count</w:t>
      </w:r>
      <w:del w:id="229" w:author="Nokia" w:date="2021-09-30T14:47:00Z">
        <w:r w:rsidDel="00AA0537">
          <w:delText>s</w:delText>
        </w:r>
      </w:del>
      <w:r>
        <w:t xml:space="preserve"> the UE </w:t>
      </w:r>
      <w:del w:id="230" w:author="Nokia [2]" w:date="2021-10-05T12:11:00Z">
        <w:r w:rsidDel="00910CED">
          <w:delText>twice</w:delText>
        </w:r>
      </w:del>
      <w:ins w:id="231" w:author="Nokia" w:date="2021-09-30T14:47:00Z">
        <w:del w:id="232" w:author="Nokia [2]" w:date="2021-10-05T12:11:00Z">
          <w:r w:rsidR="00AA0537" w:rsidDel="00910CED">
            <w:delText xml:space="preserve"> or </w:delText>
          </w:r>
        </w:del>
        <w:r w:rsidR="00AA0537">
          <w:t xml:space="preserve">once </w:t>
        </w:r>
      </w:ins>
      <w:ins w:id="233" w:author="Nokia [2]" w:date="2021-10-05T12:11:00Z">
        <w:r w:rsidR="00910CED">
          <w:t xml:space="preserve">or twice </w:t>
        </w:r>
      </w:ins>
      <w:ins w:id="234" w:author="Nokia" w:date="2021-09-30T14:47:00Z">
        <w:r w:rsidR="00AA0537">
          <w:t>based on its policy</w:t>
        </w:r>
      </w:ins>
      <w:r>
        <w:t>.</w:t>
      </w:r>
    </w:p>
    <w:p w14:paraId="73445F97" w14:textId="1569BCB0" w:rsidR="00C50A9F" w:rsidRPr="00CE4B14" w:rsidRDefault="00C50A9F" w:rsidP="00C50A9F">
      <w:pPr>
        <w:pBdr>
          <w:top w:val="single" w:sz="4" w:space="1" w:color="auto"/>
          <w:left w:val="single" w:sz="4" w:space="4" w:color="auto"/>
          <w:bottom w:val="single" w:sz="4" w:space="1" w:color="auto"/>
          <w:right w:val="single" w:sz="4" w:space="4" w:color="auto"/>
        </w:pBdr>
        <w:jc w:val="center"/>
        <w:rPr>
          <w:ins w:id="235" w:author="Huawei" w:date="2021-10-18T14:34:00Z"/>
          <w:noProof/>
          <w:color w:val="FF0000"/>
          <w:sz w:val="36"/>
          <w:szCs w:val="36"/>
        </w:rPr>
      </w:pPr>
      <w:ins w:id="236" w:author="Huawei" w:date="2021-10-18T14:34:00Z">
        <w:r>
          <w:rPr>
            <w:noProof/>
            <w:color w:val="FF0000"/>
            <w:sz w:val="36"/>
            <w:szCs w:val="36"/>
          </w:rPr>
          <w:t>SECOND</w:t>
        </w:r>
        <w:r w:rsidRPr="00CE4B14">
          <w:rPr>
            <w:noProof/>
            <w:color w:val="FF0000"/>
            <w:sz w:val="36"/>
            <w:szCs w:val="36"/>
          </w:rPr>
          <w:t xml:space="preserve"> CHANGE</w:t>
        </w:r>
      </w:ins>
    </w:p>
    <w:p w14:paraId="2BC9AED1" w14:textId="77777777" w:rsidR="00C50A9F" w:rsidRPr="00C50A9F" w:rsidRDefault="00C50A9F" w:rsidP="00713461">
      <w:pPr>
        <w:pStyle w:val="NO"/>
      </w:pPr>
    </w:p>
    <w:p w14:paraId="67181AB9" w14:textId="77777777" w:rsidR="00713461" w:rsidRDefault="00713461" w:rsidP="00713461">
      <w:pPr>
        <w:pStyle w:val="4"/>
      </w:pPr>
      <w:bookmarkStart w:id="237" w:name="_Toc83301850"/>
      <w:r>
        <w:t>5.15.11.2</w:t>
      </w:r>
      <w:r>
        <w:tab/>
        <w:t>Maximum number of PDU sessions per network slice admission control</w:t>
      </w:r>
      <w:bookmarkEnd w:id="237"/>
    </w:p>
    <w:p w14:paraId="22C61D06" w14:textId="0BCFA6F6" w:rsidR="00713461" w:rsidRDefault="00713461" w:rsidP="00713461">
      <w:r>
        <w:t xml:space="preserve">The NSACF </w:t>
      </w:r>
      <w:del w:id="238" w:author="Nokia" w:date="2021-09-30T14:48:00Z">
        <w:r w:rsidDel="00AA0537">
          <w:delText xml:space="preserve">controls </w:delText>
        </w:r>
      </w:del>
      <w:ins w:id="239" w:author="Nokia" w:date="2021-09-30T14:48:00Z">
        <w:r w:rsidR="00AA0537">
          <w:t>keeps</w:t>
        </w:r>
      </w:ins>
      <w:del w:id="240" w:author="Nokia" w:date="2021-09-30T14:48:00Z">
        <w:r w:rsidDel="00AA0537">
          <w:delText>(i.e. increase or decrease)</w:delText>
        </w:r>
      </w:del>
      <w:r>
        <w:t xml:space="preserve"> </w:t>
      </w:r>
      <w:ins w:id="241" w:author="Nokia [2]" w:date="2021-10-05T12:11:00Z">
        <w:r w:rsidR="009E6D49">
          <w:t xml:space="preserve">track of </w:t>
        </w:r>
      </w:ins>
      <w:r>
        <w:t xml:space="preserve">the current number of PDU Sessions per network slice so that </w:t>
      </w:r>
      <w:ins w:id="242" w:author="Nokia" w:date="2021-09-30T14:48:00Z">
        <w:r w:rsidR="00AA0537">
          <w:t xml:space="preserve">it can ensure </w:t>
        </w:r>
      </w:ins>
      <w:r>
        <w:t>it does not exceed the maximum number of PDU session allowed to be served by th</w:t>
      </w:r>
      <w:ins w:id="243" w:author="Nokia" w:date="2021-09-30T14:49:00Z">
        <w:r w:rsidR="00AA0537">
          <w:t>e</w:t>
        </w:r>
      </w:ins>
      <w:del w:id="244" w:author="Nokia" w:date="2021-09-30T14:49:00Z">
        <w:r w:rsidDel="00AA0537">
          <w:delText>at</w:delText>
        </w:r>
      </w:del>
      <w:r>
        <w:t xml:space="preserve"> network slice. When </w:t>
      </w:r>
      <w:ins w:id="245" w:author="Nokia" w:date="2021-09-30T14:51:00Z">
        <w:r w:rsidR="00AA0537">
          <w:t xml:space="preserve">an event related to a UE causes </w:t>
        </w:r>
      </w:ins>
      <w:r>
        <w:t xml:space="preserve">the current number of PDU sessions </w:t>
      </w:r>
      <w:ins w:id="246" w:author="Nokia" w:date="2021-09-30T14:51:00Z">
        <w:r w:rsidR="00AA0537">
          <w:t xml:space="preserve">established </w:t>
        </w:r>
      </w:ins>
      <w:r>
        <w:t>with</w:t>
      </w:r>
      <w:ins w:id="247" w:author="Nokia" w:date="2021-09-30T14:51:00Z">
        <w:r w:rsidR="00AA0537">
          <w:t>in</w:t>
        </w:r>
      </w:ins>
      <w:r>
        <w:t xml:space="preserve"> the network slice is to </w:t>
      </w:r>
      <w:del w:id="248" w:author="Nokia" w:date="2021-09-30T14:52:00Z">
        <w:r w:rsidDel="00AA0537">
          <w:delText xml:space="preserve">be </w:delText>
        </w:r>
      </w:del>
      <w:r>
        <w:t>increase</w:t>
      </w:r>
      <w:del w:id="249" w:author="Nokia" w:date="2021-09-30T14:52:00Z">
        <w:r w:rsidDel="00AA0537">
          <w:delText>d</w:delText>
        </w:r>
      </w:del>
      <w:r>
        <w:t xml:space="preserve">, the NSACF </w:t>
      </w:r>
      <w:del w:id="250" w:author="Nokia" w:date="2021-09-30T14:53:00Z">
        <w:r w:rsidDel="00AA0537">
          <w:delText xml:space="preserve">first </w:delText>
        </w:r>
      </w:del>
      <w:r>
        <w:t>checks whether the maximum number of PDU sessions per network slice for that network slice has already been reached</w:t>
      </w:r>
      <w:ins w:id="251" w:author="Nokia" w:date="2021-09-30T14:53:00Z">
        <w:r w:rsidR="00AA0537">
          <w:t xml:space="preserve">, and if </w:t>
        </w:r>
        <w:del w:id="252" w:author="Nokia [2]" w:date="2021-10-05T12:13:00Z">
          <w:r w:rsidR="00AA0537" w:rsidDel="009E6D49">
            <w:delText xml:space="preserve">so </w:delText>
          </w:r>
        </w:del>
      </w:ins>
      <w:ins w:id="253" w:author="Nokia [2]" w:date="2021-10-05T12:13:00Z">
        <w:r w:rsidR="009E6D49">
          <w:t xml:space="preserve">it has, </w:t>
        </w:r>
      </w:ins>
      <w:ins w:id="254" w:author="Nokia" w:date="2021-09-30T14:53:00Z">
        <w:del w:id="255" w:author="Nokia [2]" w:date="2021-10-05T12:14:00Z">
          <w:r w:rsidR="00AA0537" w:rsidDel="009E6D49">
            <w:delText xml:space="preserve">it </w:delText>
          </w:r>
        </w:del>
      </w:ins>
      <w:ins w:id="256" w:author="Nokia [2]" w:date="2021-10-05T12:14:00Z">
        <w:r w:rsidR="009E6D49">
          <w:t xml:space="preserve">the NSACF </w:t>
        </w:r>
      </w:ins>
      <w:ins w:id="257"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FAE89" w14:textId="77777777" w:rsidR="00357575" w:rsidRDefault="00357575" w:rsidP="000E2DA6">
      <w:pPr>
        <w:spacing w:after="0"/>
      </w:pPr>
      <w:r>
        <w:separator/>
      </w:r>
    </w:p>
  </w:endnote>
  <w:endnote w:type="continuationSeparator" w:id="0">
    <w:p w14:paraId="2C1C3BD1" w14:textId="77777777" w:rsidR="00357575" w:rsidRDefault="00357575"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0069D" w14:textId="77777777" w:rsidR="00357575" w:rsidRDefault="00357575" w:rsidP="000E2DA6">
      <w:pPr>
        <w:spacing w:after="0"/>
      </w:pPr>
      <w:r>
        <w:separator/>
      </w:r>
    </w:p>
  </w:footnote>
  <w:footnote w:type="continuationSeparator" w:id="0">
    <w:p w14:paraId="0186DF30" w14:textId="77777777" w:rsidR="00357575" w:rsidRDefault="00357575" w:rsidP="000E2D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 User">
    <w15:presenceInfo w15:providerId="None" w15:userId="Huawei User"/>
  </w15:person>
  <w15:person w15:author="Huawei">
    <w15:presenceInfo w15:providerId="None" w15:userId="Huawei"/>
  </w15:person>
  <w15:person w15:author="Nokia">
    <w15:presenceInfo w15:providerId="None" w15:userId="Nokia "/>
  </w15:person>
  <w15:person w15:author="Nokia [2]">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95E47"/>
    <w:rsid w:val="000E2DA6"/>
    <w:rsid w:val="00153F59"/>
    <w:rsid w:val="00226213"/>
    <w:rsid w:val="00357575"/>
    <w:rsid w:val="00483B89"/>
    <w:rsid w:val="00534464"/>
    <w:rsid w:val="00534C97"/>
    <w:rsid w:val="005823E8"/>
    <w:rsid w:val="00681601"/>
    <w:rsid w:val="006A75D3"/>
    <w:rsid w:val="00713461"/>
    <w:rsid w:val="007252D9"/>
    <w:rsid w:val="0073550F"/>
    <w:rsid w:val="007573CC"/>
    <w:rsid w:val="00813C6D"/>
    <w:rsid w:val="00910CED"/>
    <w:rsid w:val="009E6D49"/>
    <w:rsid w:val="00A120E9"/>
    <w:rsid w:val="00A37449"/>
    <w:rsid w:val="00AA0537"/>
    <w:rsid w:val="00B24EA3"/>
    <w:rsid w:val="00B67063"/>
    <w:rsid w:val="00C15C72"/>
    <w:rsid w:val="00C50A9F"/>
    <w:rsid w:val="00D84FC3"/>
    <w:rsid w:val="00DD34C9"/>
    <w:rsid w:val="00E4374C"/>
    <w:rsid w:val="00F853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A9F"/>
    <w:pPr>
      <w:spacing w:after="180" w:line="240" w:lineRule="auto"/>
    </w:pPr>
    <w:rPr>
      <w:rFonts w:ascii="Times New Roman" w:eastAsia="Times New Roman" w:hAnsi="Times New Roman" w:cs="Times New Roman"/>
      <w:sz w:val="20"/>
      <w:szCs w:val="20"/>
    </w:rPr>
  </w:style>
  <w:style w:type="paragraph" w:styleId="2">
    <w:name w:val="heading 2"/>
    <w:basedOn w:val="a"/>
    <w:next w:val="a"/>
    <w:link w:val="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713461"/>
    <w:rPr>
      <w:rFonts w:ascii="Arial" w:eastAsia="Times New Roman" w:hAnsi="Arial" w:cs="Times New Roman"/>
      <w:sz w:val="28"/>
      <w:szCs w:val="20"/>
    </w:rPr>
  </w:style>
  <w:style w:type="character" w:customStyle="1" w:styleId="4Char">
    <w:name w:val="标题 4 Char"/>
    <w:basedOn w:val="a0"/>
    <w:link w:val="4"/>
    <w:rsid w:val="00713461"/>
    <w:rPr>
      <w:rFonts w:ascii="Arial" w:eastAsia="Times New Roman" w:hAnsi="Arial" w:cs="Times New Roman"/>
      <w:sz w:val="24"/>
      <w:szCs w:val="20"/>
    </w:rPr>
  </w:style>
  <w:style w:type="paragraph" w:customStyle="1" w:styleId="NO">
    <w:name w:val="NO"/>
    <w:basedOn w:val="a"/>
    <w:link w:val="NOZchn"/>
    <w:qFormat/>
    <w:rsid w:val="00713461"/>
    <w:pPr>
      <w:keepLines/>
      <w:ind w:left="1135" w:hanging="851"/>
    </w:pPr>
  </w:style>
  <w:style w:type="paragraph" w:customStyle="1" w:styleId="B1">
    <w:name w:val="B1"/>
    <w:basedOn w:val="a"/>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2Char">
    <w:name w:val="标题 2 Char"/>
    <w:basedOn w:val="a0"/>
    <w:link w:val="2"/>
    <w:uiPriority w:val="9"/>
    <w:semiHidden/>
    <w:rsid w:val="00713461"/>
    <w:rPr>
      <w:rFonts w:asciiTheme="majorHAnsi" w:eastAsiaTheme="majorEastAsia" w:hAnsiTheme="majorHAnsi" w:cstheme="majorBidi"/>
      <w:color w:val="2F5496" w:themeColor="accent1" w:themeShade="BF"/>
      <w:sz w:val="26"/>
      <w:szCs w:val="26"/>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semiHidden/>
    <w:unhideWhenUsed/>
    <w:rsid w:val="00681601"/>
  </w:style>
  <w:style w:type="character" w:customStyle="1" w:styleId="Char">
    <w:name w:val="批注文字 Char"/>
    <w:basedOn w:val="a0"/>
    <w:link w:val="a4"/>
    <w:uiPriority w:val="99"/>
    <w:semiHidden/>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批注主题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iPriority w:val="99"/>
    <w:semiHidden/>
    <w:unhideWhenUsed/>
    <w:rsid w:val="00681601"/>
    <w:pPr>
      <w:spacing w:after="0"/>
    </w:pPr>
    <w:rPr>
      <w:rFonts w:ascii="Segoe UI" w:hAnsi="Segoe UI" w:cs="Segoe UI"/>
      <w:sz w:val="18"/>
      <w:szCs w:val="18"/>
    </w:rPr>
  </w:style>
  <w:style w:type="character" w:customStyle="1" w:styleId="Char1">
    <w:name w:val="批注框文本 Char"/>
    <w:basedOn w:val="a0"/>
    <w:link w:val="a7"/>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9"/>
    <w:uiPriority w:val="10"/>
    <w:qFormat/>
    <w:rsid w:val="00226213"/>
    <w:rPr>
      <w:rFonts w:ascii="Arial" w:eastAsiaTheme="minorEastAsia" w:hAnsi="Arial" w:cs="Arial"/>
      <w:b/>
      <w:bCs/>
      <w:kern w:val="28"/>
      <w:sz w:val="20"/>
      <w:szCs w:val="20"/>
    </w:rPr>
  </w:style>
  <w:style w:type="paragraph" w:styleId="aa">
    <w:name w:val="header"/>
    <w:basedOn w:val="a"/>
    <w:link w:val="Char3"/>
    <w:uiPriority w:val="99"/>
    <w:unhideWhenUsed/>
    <w:rsid w:val="00C50A9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rsid w:val="00C50A9F"/>
    <w:rPr>
      <w:rFonts w:ascii="Times New Roman" w:eastAsia="Times New Roman" w:hAnsi="Times New Roman" w:cs="Times New Roman"/>
      <w:sz w:val="18"/>
      <w:szCs w:val="18"/>
    </w:rPr>
  </w:style>
  <w:style w:type="paragraph" w:styleId="ab">
    <w:name w:val="footer"/>
    <w:basedOn w:val="a"/>
    <w:link w:val="Char4"/>
    <w:uiPriority w:val="99"/>
    <w:unhideWhenUsed/>
    <w:rsid w:val="00C50A9F"/>
    <w:pPr>
      <w:tabs>
        <w:tab w:val="center" w:pos="4153"/>
        <w:tab w:val="right" w:pos="8306"/>
      </w:tabs>
      <w:snapToGrid w:val="0"/>
    </w:pPr>
    <w:rPr>
      <w:sz w:val="18"/>
      <w:szCs w:val="18"/>
    </w:rPr>
  </w:style>
  <w:style w:type="character" w:customStyle="1" w:styleId="Char4">
    <w:name w:val="页脚 Char"/>
    <w:basedOn w:val="a0"/>
    <w:link w:val="ab"/>
    <w:uiPriority w:val="99"/>
    <w:rsid w:val="00C50A9F"/>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Huawei User</cp:lastModifiedBy>
  <cp:revision>3</cp:revision>
  <dcterms:created xsi:type="dcterms:W3CDTF">2021-10-18T06:35:00Z</dcterms:created>
  <dcterms:modified xsi:type="dcterms:W3CDTF">2021-10-18T07:07:00Z</dcterms:modified>
</cp:coreProperties>
</file>